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772A7D4F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SA5-142e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9E18D9">
        <w:rPr>
          <w:b/>
          <w:iCs/>
          <w:noProof/>
          <w:sz w:val="28"/>
        </w:rPr>
        <w:t>5</w:t>
      </w:r>
      <w:r w:rsidR="005101DA" w:rsidRPr="007D5A72">
        <w:rPr>
          <w:b/>
          <w:iCs/>
          <w:noProof/>
          <w:sz w:val="28"/>
        </w:rPr>
        <w:t>-</w:t>
      </w:r>
      <w:r w:rsidR="00864E3E" w:rsidRPr="00864E3E">
        <w:rPr>
          <w:b/>
          <w:iCs/>
          <w:noProof/>
          <w:sz w:val="28"/>
        </w:rPr>
        <w:t>222530</w:t>
      </w:r>
    </w:p>
    <w:p w14:paraId="4EC45A53" w14:textId="609BA4AF" w:rsidR="00555D8E" w:rsidRDefault="006124A4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CB26C1">
          <w:rPr>
            <w:b/>
            <w:noProof/>
            <w:sz w:val="24"/>
          </w:rPr>
          <w:t>04</w:t>
        </w:r>
        <w:r w:rsidR="00555D8E">
          <w:rPr>
            <w:b/>
            <w:noProof/>
            <w:sz w:val="24"/>
          </w:rPr>
          <w:t xml:space="preserve"> </w:t>
        </w:r>
        <w:r w:rsidR="00CB26C1">
          <w:rPr>
            <w:b/>
            <w:noProof/>
            <w:sz w:val="24"/>
          </w:rPr>
          <w:t xml:space="preserve">Apr </w:t>
        </w:r>
        <w:r w:rsidR="00143990">
          <w:rPr>
            <w:b/>
            <w:noProof/>
            <w:sz w:val="24"/>
          </w:rPr>
          <w:t>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CB26C1">
          <w:rPr>
            <w:b/>
            <w:noProof/>
            <w:sz w:val="24"/>
          </w:rPr>
          <w:t>12</w:t>
        </w:r>
        <w:r w:rsidR="00555D8E">
          <w:rPr>
            <w:b/>
            <w:noProof/>
            <w:sz w:val="24"/>
          </w:rPr>
          <w:t xml:space="preserve"> </w:t>
        </w:r>
        <w:r w:rsidR="00CB26C1">
          <w:rPr>
            <w:b/>
            <w:noProof/>
            <w:sz w:val="24"/>
          </w:rPr>
          <w:t>Apr</w:t>
        </w:r>
        <w:r w:rsidR="001C002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6C56FA6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</w:t>
            </w:r>
            <w:r w:rsidR="00D76D3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6F10EBF6" w:rsidR="002C0AA8" w:rsidRPr="00410371" w:rsidRDefault="004A0155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</w:t>
            </w:r>
            <w:r w:rsidR="00FC06E2">
              <w:rPr>
                <w:b/>
                <w:noProof/>
                <w:sz w:val="28"/>
              </w:rPr>
              <w:t>tCR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5A6A75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10A44632" w:rsidR="002C0AA8" w:rsidRPr="00410371" w:rsidRDefault="006124A4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8A51E5">
                <w:rPr>
                  <w:b/>
                  <w:noProof/>
                  <w:sz w:val="28"/>
                </w:rPr>
                <w:t>6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8A51E5">
                <w:rPr>
                  <w:b/>
                  <w:noProof/>
                  <w:sz w:val="28"/>
                </w:rPr>
                <w:t>1</w:t>
              </w:r>
              <w:r w:rsidR="00033CED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D76D3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4CC7836A" w:rsidR="002C0AA8" w:rsidRDefault="0012625F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FileDataType definition </w:t>
            </w:r>
            <w:r w:rsidR="00AD555E">
              <w:t>(</w:t>
            </w:r>
            <w:r>
              <w:t>OpenAPI</w:t>
            </w:r>
            <w:r w:rsidR="00AD555E">
              <w:t>)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1B3680AA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0850ACF6" w:rsidR="002C0AA8" w:rsidRDefault="00642CCA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0548D155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669BB">
              <w:t>3</w:t>
            </w:r>
            <w:r>
              <w:t>-</w:t>
            </w:r>
            <w:r w:rsidR="0053275C">
              <w:t>10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FABEF82" w:rsidR="002C0AA8" w:rsidRDefault="001B550D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7A58FD22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0B53">
              <w:t>16</w:t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327B8078" w:rsidR="002C0AA8" w:rsidRDefault="001A1FB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625F">
              <w:rPr>
                <w:noProof/>
              </w:rPr>
              <w:t>FileDataType OpenAPI implementation</w:t>
            </w:r>
            <w:r w:rsidR="00F01AD7">
              <w:rPr>
                <w:noProof/>
              </w:rPr>
              <w:t xml:space="preserve"> </w:t>
            </w:r>
            <w:r w:rsidR="0012625F">
              <w:rPr>
                <w:noProof/>
              </w:rPr>
              <w:t>does not match stage2</w:t>
            </w:r>
            <w:r w:rsidR="00AD6F5D">
              <w:rPr>
                <w:noProof/>
              </w:rPr>
              <w:t>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065E0C05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datatype to match the </w:t>
            </w:r>
            <w:r w:rsidR="0012625F">
              <w:rPr>
                <w:noProof/>
              </w:rPr>
              <w:t>stage2</w:t>
            </w:r>
            <w:r w:rsidR="00AC0148">
              <w:rPr>
                <w:noProof/>
              </w:rPr>
              <w:t xml:space="preserve"> 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2F0C08BC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  <w:r w:rsidR="001D66AC">
              <w:rPr>
                <w:noProof/>
              </w:rPr>
              <w:t xml:space="preserve">  Stage 3 could </w:t>
            </w:r>
            <w:r w:rsidR="007E213E">
              <w:rPr>
                <w:noProof/>
              </w:rPr>
              <w:t xml:space="preserve">also </w:t>
            </w:r>
            <w:r w:rsidR="001D66AC">
              <w:rPr>
                <w:noProof/>
              </w:rPr>
              <w:t>cause confusion</w:t>
            </w:r>
            <w:r w:rsidR="009E0441">
              <w:rPr>
                <w:noProof/>
              </w:rPr>
              <w:t xml:space="preserve"> and fail validation if </w:t>
            </w:r>
            <w:r w:rsidR="00EC361E">
              <w:rPr>
                <w:noProof/>
              </w:rPr>
              <w:t>th</w:t>
            </w:r>
            <w:r w:rsidR="003B752B">
              <w:rPr>
                <w:noProof/>
              </w:rPr>
              <w:t>is</w:t>
            </w:r>
            <w:r w:rsidR="00EC361E">
              <w:rPr>
                <w:noProof/>
              </w:rPr>
              <w:t xml:space="preserve"> incorrect </w:t>
            </w:r>
            <w:r w:rsidR="00267A2C">
              <w:rPr>
                <w:noProof/>
              </w:rPr>
              <w:t>enum value</w:t>
            </w:r>
            <w:r w:rsidR="003A77CA">
              <w:rPr>
                <w:noProof/>
              </w:rPr>
              <w:t xml:space="preserve"> </w:t>
            </w:r>
            <w:r w:rsidR="00EC361E">
              <w:rPr>
                <w:noProof/>
              </w:rPr>
              <w:t xml:space="preserve">were </w:t>
            </w:r>
            <w:r w:rsidR="00AD6F5D">
              <w:rPr>
                <w:noProof/>
              </w:rPr>
              <w:t xml:space="preserve">reported </w:t>
            </w:r>
            <w:r w:rsidR="00E37DB1">
              <w:rPr>
                <w:noProof/>
              </w:rPr>
              <w:t xml:space="preserve">and/or </w:t>
            </w:r>
            <w:r w:rsidR="005674D5">
              <w:rPr>
                <w:noProof/>
              </w:rPr>
              <w:t xml:space="preserve">compared to </w:t>
            </w:r>
            <w:r w:rsidR="00E37DB1">
              <w:rPr>
                <w:noProof/>
              </w:rPr>
              <w:t xml:space="preserve">similar </w:t>
            </w:r>
            <w:r w:rsidR="005674D5">
              <w:rPr>
                <w:noProof/>
              </w:rPr>
              <w:t xml:space="preserve">values for </w:t>
            </w:r>
            <w:r w:rsidR="00E37DB1">
              <w:rPr>
                <w:noProof/>
              </w:rPr>
              <w:t>'</w:t>
            </w:r>
            <w:r w:rsidR="005674D5">
              <w:rPr>
                <w:noProof/>
              </w:rPr>
              <w:t>analytic</w:t>
            </w:r>
            <w:r w:rsidR="00E37DB1">
              <w:rPr>
                <w:noProof/>
              </w:rPr>
              <w:t xml:space="preserve">' </w:t>
            </w:r>
            <w:r w:rsidR="005674D5">
              <w:rPr>
                <w:noProof/>
              </w:rPr>
              <w:t>data.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29240481" w:rsidR="002C0AA8" w:rsidRDefault="0080128E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424FECDE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0E8164C" w:rsidR="002C0AA8" w:rsidRDefault="000664A7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5292CC2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4A7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</w:t>
            </w:r>
            <w:r w:rsidR="000664A7">
              <w:rPr>
                <w:noProof/>
              </w:rPr>
              <w:t>…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20A4" w14:textId="2A4A28F0" w:rsidR="00402898" w:rsidRDefault="00402898" w:rsidP="00402898">
            <w:pPr>
              <w:pStyle w:val="CRCoverPage"/>
              <w:spacing w:after="0"/>
            </w:pPr>
            <w:r>
              <w:t>Forge link:</w:t>
            </w:r>
          </w:p>
          <w:p w14:paraId="5C33C1F8" w14:textId="03D95740" w:rsidR="00AF668D" w:rsidRPr="00850347" w:rsidRDefault="005D61EB" w:rsidP="00402898">
            <w:pPr>
              <w:pStyle w:val="CRCoverPage"/>
              <w:spacing w:after="0"/>
            </w:pPr>
            <w:hyperlink r:id="rId14" w:history="1">
              <w:r w:rsidR="00AF668D" w:rsidRPr="00030D10">
                <w:rPr>
                  <w:rStyle w:val="Hyperlink"/>
                </w:rPr>
                <w:t>https://forge.3gpp.org/rep/sa5/MnS/-/blob/28.532_SP222530_Fix_FileDataType_definition_OpenAPI/OpenAPI/fileDataReportingMnS.yaml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1D9151B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3996F6FB" w14:textId="77777777" w:rsidR="006400B8" w:rsidRPr="00E7164F" w:rsidRDefault="006400B8" w:rsidP="006400B8">
      <w:pPr>
        <w:pStyle w:val="Heading2"/>
        <w:rPr>
          <w:lang w:eastAsia="de-DE"/>
        </w:rPr>
      </w:pPr>
      <w:bookmarkStart w:id="9" w:name="_Toc90025054"/>
      <w:bookmarkEnd w:id="7"/>
      <w:r>
        <w:t>A.7.2</w:t>
      </w:r>
      <w:r>
        <w:tab/>
      </w:r>
      <w:r>
        <w:rPr>
          <w:lang w:eastAsia="de-DE"/>
        </w:rPr>
        <w:t>OpenAPI document "fileDataReportingMnS.yaml"</w:t>
      </w:r>
      <w:bookmarkEnd w:id="9"/>
    </w:p>
    <w:p w14:paraId="6F8DDED6" w14:textId="77777777" w:rsidR="006400B8" w:rsidRDefault="006400B8" w:rsidP="006400B8">
      <w:pPr>
        <w:pStyle w:val="PL"/>
        <w:rPr>
          <w:noProof w:val="0"/>
          <w:lang w:eastAsia="de-DE"/>
        </w:rPr>
      </w:pPr>
      <w:bookmarkStart w:id="10" w:name="OLE_LINK40"/>
      <w:r>
        <w:rPr>
          <w:noProof w:val="0"/>
          <w:lang w:eastAsia="de-DE"/>
        </w:rPr>
        <w:t>openapi: 3.0.1</w:t>
      </w:r>
    </w:p>
    <w:p w14:paraId="30AAA7E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info:</w:t>
      </w:r>
    </w:p>
    <w:p w14:paraId="1DF86C5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title: File Data Reporting MnS</w:t>
      </w:r>
    </w:p>
    <w:p w14:paraId="5E60FF2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version: 16.10.0</w:t>
      </w:r>
    </w:p>
    <w:p w14:paraId="4A2941D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&gt;-</w:t>
      </w:r>
    </w:p>
    <w:p w14:paraId="2BCF208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OAS 3.0.1 definition of the File Data Reporting MnS</w:t>
      </w:r>
    </w:p>
    <w:p w14:paraId="441EE16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© 2021, 3GPP Organizational Partners (ARIB, ATIS, CCSA, ETSI, TSDSI, TTA, TTC).</w:t>
      </w:r>
    </w:p>
    <w:p w14:paraId="6FBB40B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All rights reserved.</w:t>
      </w:r>
    </w:p>
    <w:p w14:paraId="7DAF24D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externalDocs:</w:t>
      </w:r>
    </w:p>
    <w:p w14:paraId="432637E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3GPP TS 28.532; Generic management services</w:t>
      </w:r>
    </w:p>
    <w:p w14:paraId="2C3AAD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url: http://www.3gpp.org/ftp/Specs/archive/28_series/28.532/</w:t>
      </w:r>
    </w:p>
    <w:p w14:paraId="622C220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servers:</w:t>
      </w:r>
    </w:p>
    <w:p w14:paraId="5221D8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- url: '{MnSRoot}/fileDataReportingMnS/{MnSVersion}'</w:t>
      </w:r>
    </w:p>
    <w:p w14:paraId="777CB48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variables:</w:t>
      </w:r>
    </w:p>
    <w:p w14:paraId="0626275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MnSRoot:</w:t>
      </w:r>
    </w:p>
    <w:p w14:paraId="00C0D48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clause 4.4.3 of TS 32.158</w:t>
      </w:r>
    </w:p>
    <w:p w14:paraId="00A7272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http://example.com/3GPPManagement</w:t>
      </w:r>
    </w:p>
    <w:p w14:paraId="2795B54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MnSVersion:</w:t>
      </w:r>
    </w:p>
    <w:p w14:paraId="3558F77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Version number of the OpenAPI definition</w:t>
      </w:r>
    </w:p>
    <w:p w14:paraId="3119788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XXX</w:t>
      </w:r>
    </w:p>
    <w:p w14:paraId="3932171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paths:</w:t>
      </w:r>
    </w:p>
    <w:p w14:paraId="51ACC47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/</w:t>
      </w:r>
      <w:proofErr w:type="gramStart"/>
      <w:r>
        <w:rPr>
          <w:noProof w:val="0"/>
          <w:lang w:eastAsia="de-DE"/>
        </w:rPr>
        <w:t>files</w:t>
      </w:r>
      <w:proofErr w:type="gramEnd"/>
      <w:r>
        <w:rPr>
          <w:noProof w:val="0"/>
          <w:lang w:eastAsia="de-DE"/>
        </w:rPr>
        <w:t>:</w:t>
      </w:r>
    </w:p>
    <w:p w14:paraId="6BF9784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get:</w:t>
      </w:r>
    </w:p>
    <w:p w14:paraId="5C88D38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Read information about available files</w:t>
      </w:r>
    </w:p>
    <w:p w14:paraId="0826B1E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4F8329E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Information about available files is read with HTTP GET. The files for</w:t>
      </w:r>
    </w:p>
    <w:p w14:paraId="75EA83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which information shall be returned are identified with the </w:t>
      </w:r>
      <w:proofErr w:type="gramStart"/>
      <w:r>
        <w:rPr>
          <w:noProof w:val="0"/>
          <w:lang w:eastAsia="de-DE"/>
        </w:rPr>
        <w:t>path</w:t>
      </w:r>
      <w:proofErr w:type="gramEnd"/>
    </w:p>
    <w:p w14:paraId="40C2473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component (base resource) and the query component (fileDataType, beginTime,</w:t>
      </w:r>
    </w:p>
    <w:p w14:paraId="7832106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endTime) of the URI.</w:t>
      </w:r>
    </w:p>
    <w:p w14:paraId="33ACCF1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079230E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fileDataType</w:t>
      </w:r>
    </w:p>
    <w:p w14:paraId="0E6BC01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</w:t>
      </w:r>
      <w:proofErr w:type="gramStart"/>
      <w:r>
        <w:rPr>
          <w:noProof w:val="0"/>
          <w:lang w:eastAsia="de-DE"/>
        </w:rPr>
        <w:t>in:</w:t>
      </w:r>
      <w:proofErr w:type="gramEnd"/>
      <w:r>
        <w:rPr>
          <w:noProof w:val="0"/>
          <w:lang w:eastAsia="de-DE"/>
        </w:rPr>
        <w:t xml:space="preserve"> query</w:t>
      </w:r>
    </w:p>
    <w:p w14:paraId="56B479C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64B0E88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selects files based on the file data type.</w:t>
      </w:r>
    </w:p>
    <w:p w14:paraId="71D5CBC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true</w:t>
      </w:r>
    </w:p>
    <w:p w14:paraId="31F75C5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799F82A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'#/components/schemas/FileDataType'</w:t>
      </w:r>
    </w:p>
    <w:p w14:paraId="776407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beginTime</w:t>
      </w:r>
    </w:p>
    <w:p w14:paraId="538DFF4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</w:t>
      </w:r>
      <w:proofErr w:type="gramStart"/>
      <w:r>
        <w:rPr>
          <w:noProof w:val="0"/>
          <w:lang w:eastAsia="de-DE"/>
        </w:rPr>
        <w:t>in:</w:t>
      </w:r>
      <w:proofErr w:type="gramEnd"/>
      <w:r>
        <w:rPr>
          <w:noProof w:val="0"/>
          <w:lang w:eastAsia="de-DE"/>
        </w:rPr>
        <w:t xml:space="preserve"> query</w:t>
      </w:r>
    </w:p>
    <w:p w14:paraId="098617F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853014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selects files based on the earliest time they</w:t>
      </w:r>
    </w:p>
    <w:p w14:paraId="2365D04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became available</w:t>
      </w:r>
    </w:p>
    <w:p w14:paraId="13F2E2A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67EE95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46EB735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'comDefs.yaml#/components/schemas/DateTime'</w:t>
      </w:r>
    </w:p>
    <w:p w14:paraId="51B406B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endTime</w:t>
      </w:r>
    </w:p>
    <w:p w14:paraId="0272E3A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</w:t>
      </w:r>
      <w:proofErr w:type="gramStart"/>
      <w:r>
        <w:rPr>
          <w:noProof w:val="0"/>
          <w:lang w:eastAsia="de-DE"/>
        </w:rPr>
        <w:t>in:</w:t>
      </w:r>
      <w:proofErr w:type="gramEnd"/>
      <w:r>
        <w:rPr>
          <w:noProof w:val="0"/>
          <w:lang w:eastAsia="de-DE"/>
        </w:rPr>
        <w:t xml:space="preserve"> query</w:t>
      </w:r>
    </w:p>
    <w:p w14:paraId="0C94BF4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417B14C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selects files based on the latest time they</w:t>
      </w:r>
    </w:p>
    <w:p w14:paraId="29D9358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became available</w:t>
      </w:r>
    </w:p>
    <w:p w14:paraId="0CE6864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02B9572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1B50A64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'comDefs.yaml#/components/schemas/DateTime'</w:t>
      </w:r>
    </w:p>
    <w:p w14:paraId="0008572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5B043DB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4CC0B1C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771296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'Success case ("200 OK").</w:t>
      </w:r>
    </w:p>
    <w:p w14:paraId="6B4D8BB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resources identified in the request for retrieval are returned</w:t>
      </w:r>
    </w:p>
    <w:p w14:paraId="18F6A42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response message body.'</w:t>
      </w:r>
    </w:p>
    <w:p w14:paraId="49046BE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49AD0AF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E8A4B1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A70B03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0025F50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4B367B8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$ref: '#/components/schemas/FileInfo'</w:t>
      </w:r>
    </w:p>
    <w:p w14:paraId="042D4C9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58E0630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3344988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99D473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application/json:</w:t>
      </w:r>
    </w:p>
    <w:p w14:paraId="51C1FBB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9E1B90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'comDefs.yaml#/components/schemas/ErrorResponse'</w:t>
      </w:r>
    </w:p>
    <w:p w14:paraId="038401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/</w:t>
      </w:r>
      <w:proofErr w:type="gramStart"/>
      <w:r>
        <w:rPr>
          <w:noProof w:val="0"/>
          <w:lang w:eastAsia="de-DE"/>
        </w:rPr>
        <w:t>subscriptions</w:t>
      </w:r>
      <w:proofErr w:type="gramEnd"/>
      <w:r>
        <w:rPr>
          <w:noProof w:val="0"/>
          <w:lang w:eastAsia="de-DE"/>
        </w:rPr>
        <w:t>:</w:t>
      </w:r>
    </w:p>
    <w:p w14:paraId="7A38BD0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post:</w:t>
      </w:r>
    </w:p>
    <w:p w14:paraId="6DB848A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Create a subscription</w:t>
      </w:r>
    </w:p>
    <w:p w14:paraId="51C7EE6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7E12E1F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To create a subscription the representation of the subscription is</w:t>
      </w:r>
    </w:p>
    <w:p w14:paraId="357422D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POSTed on the /subscriptions collection resource.</w:t>
      </w:r>
    </w:p>
    <w:p w14:paraId="436A599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requestBody:</w:t>
      </w:r>
    </w:p>
    <w:p w14:paraId="61FCDA5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3C52051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31992A8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application/json:</w:t>
      </w:r>
    </w:p>
    <w:p w14:paraId="5C005BB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14CB9F4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'faultMnS.yaml#/components/schemas/Subscription'</w:t>
      </w:r>
    </w:p>
    <w:p w14:paraId="62AA1CD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3320565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'201':</w:t>
      </w:r>
    </w:p>
    <w:p w14:paraId="7A9D2E5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B074DD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("201 Created").</w:t>
      </w:r>
    </w:p>
    <w:p w14:paraId="62421EB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newly created subscription resource shall</w:t>
      </w:r>
    </w:p>
    <w:p w14:paraId="1DA1958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be returned.</w:t>
      </w:r>
    </w:p>
    <w:p w14:paraId="5AF1E1E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0C73A1C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4B1105E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71BA5B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'faultMnS.yaml#/components/schemas/Subscription'</w:t>
      </w:r>
    </w:p>
    <w:p w14:paraId="2AB1259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headers:</w:t>
      </w:r>
    </w:p>
    <w:p w14:paraId="68FAD51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Location:</w:t>
      </w:r>
    </w:p>
    <w:p w14:paraId="79CE7E2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description: URI of the newly created subscription resource</w:t>
      </w:r>
    </w:p>
    <w:p w14:paraId="01CB202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required: true</w:t>
      </w:r>
    </w:p>
    <w:p w14:paraId="689D14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D1F52F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string</w:t>
      </w:r>
    </w:p>
    <w:p w14:paraId="65BEAB8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5EC7B6D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2EBED4B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9F32C3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30F3717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0654293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'comDefs.yaml#/components/schemas/ErrorResponse'</w:t>
      </w:r>
    </w:p>
    <w:p w14:paraId="65BDCDB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callbacks:</w:t>
      </w:r>
    </w:p>
    <w:p w14:paraId="3D88C74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notifyFileReady:</w:t>
      </w:r>
    </w:p>
    <w:p w14:paraId="4352EA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'{</w:t>
      </w:r>
      <w:proofErr w:type="gramStart"/>
      <w:r>
        <w:rPr>
          <w:noProof w:val="0"/>
          <w:lang w:eastAsia="de-DE"/>
        </w:rPr>
        <w:t>request.body</w:t>
      </w:r>
      <w:proofErr w:type="gramEnd"/>
      <w:r>
        <w:rPr>
          <w:noProof w:val="0"/>
          <w:lang w:eastAsia="de-DE"/>
        </w:rPr>
        <w:t>#/consumerReference}':</w:t>
      </w:r>
    </w:p>
    <w:p w14:paraId="5EFC2C2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post:</w:t>
      </w:r>
    </w:p>
    <w:p w14:paraId="0B37090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requestBody:</w:t>
      </w:r>
    </w:p>
    <w:p w14:paraId="5962D7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required: true</w:t>
      </w:r>
    </w:p>
    <w:p w14:paraId="3FE9379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content:</w:t>
      </w:r>
    </w:p>
    <w:p w14:paraId="7106D7F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application/json:</w:t>
      </w:r>
    </w:p>
    <w:p w14:paraId="2E9955A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schema:</w:t>
      </w:r>
    </w:p>
    <w:p w14:paraId="4B78105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$ref: '#/components/schemas/NotifyFileReady'</w:t>
      </w:r>
    </w:p>
    <w:p w14:paraId="581761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responses:</w:t>
      </w:r>
    </w:p>
    <w:p w14:paraId="14119AE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'204':</w:t>
      </w:r>
    </w:p>
    <w:p w14:paraId="0271287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&gt;-</w:t>
      </w:r>
    </w:p>
    <w:p w14:paraId="4A29A00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Success case ("204 No Content").</w:t>
      </w:r>
    </w:p>
    <w:p w14:paraId="39EC83E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The notification is successfully delivered. The response </w:t>
      </w:r>
      <w:proofErr w:type="gramStart"/>
      <w:r>
        <w:rPr>
          <w:noProof w:val="0"/>
          <w:lang w:eastAsia="de-DE"/>
        </w:rPr>
        <w:t>message</w:t>
      </w:r>
      <w:proofErr w:type="gramEnd"/>
    </w:p>
    <w:p w14:paraId="418E476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body is absent.</w:t>
      </w:r>
    </w:p>
    <w:p w14:paraId="0A573E7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default:</w:t>
      </w:r>
    </w:p>
    <w:p w14:paraId="500476E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Error case.</w:t>
      </w:r>
    </w:p>
    <w:p w14:paraId="565373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content:</w:t>
      </w:r>
    </w:p>
    <w:p w14:paraId="5A8417E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application/json:</w:t>
      </w:r>
    </w:p>
    <w:p w14:paraId="1895B73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schema:</w:t>
      </w:r>
    </w:p>
    <w:p w14:paraId="42A15DB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  $ref: 'comDefs.yaml#/components/schemas/ErrorResponse'</w:t>
      </w:r>
    </w:p>
    <w:p w14:paraId="4396096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notifyFilePreparationError:</w:t>
      </w:r>
    </w:p>
    <w:p w14:paraId="6DF49EC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'{</w:t>
      </w:r>
      <w:proofErr w:type="gramStart"/>
      <w:r>
        <w:rPr>
          <w:noProof w:val="0"/>
          <w:lang w:eastAsia="de-DE"/>
        </w:rPr>
        <w:t>request.body</w:t>
      </w:r>
      <w:proofErr w:type="gramEnd"/>
      <w:r>
        <w:rPr>
          <w:noProof w:val="0"/>
          <w:lang w:eastAsia="de-DE"/>
        </w:rPr>
        <w:t>#/consumerReference}':</w:t>
      </w:r>
    </w:p>
    <w:p w14:paraId="5C7BD54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post:</w:t>
      </w:r>
    </w:p>
    <w:p w14:paraId="15B25D1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requestBody:</w:t>
      </w:r>
    </w:p>
    <w:p w14:paraId="76AAE43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required: true</w:t>
      </w:r>
    </w:p>
    <w:p w14:paraId="15022B8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content:</w:t>
      </w:r>
    </w:p>
    <w:p w14:paraId="0F4BFB1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application/json:</w:t>
      </w:r>
    </w:p>
    <w:p w14:paraId="70ED35B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schema:</w:t>
      </w:r>
    </w:p>
    <w:p w14:paraId="57319CF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$ref: '#/components/schemas/NotifyFilePreparationError'</w:t>
      </w:r>
    </w:p>
    <w:p w14:paraId="255EBB1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responses:</w:t>
      </w:r>
    </w:p>
    <w:p w14:paraId="3E3B5C2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'204':</w:t>
      </w:r>
    </w:p>
    <w:p w14:paraId="064A5FD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&gt;-</w:t>
      </w:r>
    </w:p>
    <w:p w14:paraId="6E4B8CA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Success case ("204 No Content").</w:t>
      </w:r>
    </w:p>
    <w:p w14:paraId="635EC7F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The notification is successfully delivered. The response </w:t>
      </w:r>
      <w:proofErr w:type="gramStart"/>
      <w:r>
        <w:rPr>
          <w:noProof w:val="0"/>
          <w:lang w:eastAsia="de-DE"/>
        </w:rPr>
        <w:t>message</w:t>
      </w:r>
      <w:proofErr w:type="gramEnd"/>
    </w:p>
    <w:p w14:paraId="46293F1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body is absent.</w:t>
      </w:r>
    </w:p>
    <w:p w14:paraId="37664DB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default:</w:t>
      </w:r>
    </w:p>
    <w:p w14:paraId="6ABF4E3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Error case.</w:t>
      </w:r>
    </w:p>
    <w:p w14:paraId="4827DEA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content:</w:t>
      </w:r>
    </w:p>
    <w:p w14:paraId="3C94BA1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application/json:</w:t>
      </w:r>
    </w:p>
    <w:p w14:paraId="30B45BB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          schema:</w:t>
      </w:r>
    </w:p>
    <w:p w14:paraId="122EBD3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  $ref: 'comDefs.yaml#/components/schemas/ErrorResponse'</w:t>
      </w:r>
    </w:p>
    <w:p w14:paraId="261DC2F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/subscriptions/{subscriptionId}:</w:t>
      </w:r>
    </w:p>
    <w:p w14:paraId="5ECE663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delete:</w:t>
      </w:r>
    </w:p>
    <w:p w14:paraId="2F33FA9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Delete a subscription</w:t>
      </w:r>
    </w:p>
    <w:p w14:paraId="7821259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2AAB9DD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The subscription is deleted by deleting the corresponding subscription</w:t>
      </w:r>
    </w:p>
    <w:p w14:paraId="14D343B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resource. The resource to be deleted is identified with the path</w:t>
      </w:r>
    </w:p>
    <w:p w14:paraId="07D9413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component of the URI.</w:t>
      </w:r>
    </w:p>
    <w:p w14:paraId="34A8636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3AFA40A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subscriptionId</w:t>
      </w:r>
    </w:p>
    <w:p w14:paraId="2D8E550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</w:t>
      </w:r>
      <w:proofErr w:type="gramStart"/>
      <w:r>
        <w:rPr>
          <w:noProof w:val="0"/>
          <w:lang w:eastAsia="de-DE"/>
        </w:rPr>
        <w:t>in:</w:t>
      </w:r>
      <w:proofErr w:type="gramEnd"/>
      <w:r>
        <w:rPr>
          <w:noProof w:val="0"/>
          <w:lang w:eastAsia="de-DE"/>
        </w:rPr>
        <w:t xml:space="preserve"> path</w:t>
      </w:r>
    </w:p>
    <w:p w14:paraId="485FCC2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Identifies the subscription to be deleted.</w:t>
      </w:r>
    </w:p>
    <w:p w14:paraId="1E279DE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true</w:t>
      </w:r>
    </w:p>
    <w:p w14:paraId="70E1876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171538A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type: string</w:t>
      </w:r>
    </w:p>
    <w:p w14:paraId="242AAF8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149D114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68ADC4C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6D64337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3817E04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subscription resource has been deleted. The response message body</w:t>
      </w:r>
    </w:p>
    <w:p w14:paraId="0704FC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is absent.</w:t>
      </w:r>
    </w:p>
    <w:p w14:paraId="6555F2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2D43908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140C67F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3AFCDE7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11EF91D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EBA9C5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'comDefs.yaml#/components/schemas/ErrorResponse'</w:t>
      </w:r>
    </w:p>
    <w:p w14:paraId="480C175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components:</w:t>
      </w:r>
    </w:p>
    <w:p w14:paraId="12E8096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schemas:</w:t>
      </w:r>
    </w:p>
    <w:p w14:paraId="6ABD48A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FileDataType:</w:t>
      </w:r>
    </w:p>
    <w:p w14:paraId="7A98E3C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5667B4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637B868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Performance</w:t>
      </w:r>
    </w:p>
    <w:p w14:paraId="14E472C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Trace</w:t>
      </w:r>
    </w:p>
    <w:p w14:paraId="1B145406" w14:textId="6C780F78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Ana</w:t>
      </w:r>
      <w:ins w:id="11" w:author="Mark Scott" w:date="2022-03-21T08:37:00Z">
        <w:r w:rsidR="00AF4196">
          <w:rPr>
            <w:noProof w:val="0"/>
            <w:lang w:eastAsia="de-DE"/>
          </w:rPr>
          <w:t>l</w:t>
        </w:r>
      </w:ins>
      <w:del w:id="12" w:author="Mark Scott" w:date="2022-03-21T08:37:00Z">
        <w:r w:rsidDel="00AF4196">
          <w:rPr>
            <w:noProof w:val="0"/>
            <w:lang w:eastAsia="de-DE"/>
          </w:rPr>
          <w:delText>t</w:delText>
        </w:r>
      </w:del>
      <w:r>
        <w:rPr>
          <w:noProof w:val="0"/>
          <w:lang w:eastAsia="de-DE"/>
        </w:rPr>
        <w:t>ytics</w:t>
      </w:r>
    </w:p>
    <w:p w14:paraId="75E83D3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Proprietary</w:t>
      </w:r>
    </w:p>
    <w:p w14:paraId="6980B14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FileNotificationTypes:</w:t>
      </w:r>
    </w:p>
    <w:p w14:paraId="091D01D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38DBD51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648BB51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notifyFileReady</w:t>
      </w:r>
    </w:p>
    <w:p w14:paraId="5EAF215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notifyFilePreparationError</w:t>
      </w:r>
    </w:p>
    <w:p w14:paraId="7F9F460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FileInfo:</w:t>
      </w:r>
    </w:p>
    <w:p w14:paraId="1C4F17B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214DD44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1D5408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fileLocation:</w:t>
      </w:r>
    </w:p>
    <w:p w14:paraId="2D1905E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'comDefs.yaml#/components/schemas/Uri'</w:t>
      </w:r>
    </w:p>
    <w:p w14:paraId="34047C1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fileSize:</w:t>
      </w:r>
    </w:p>
    <w:p w14:paraId="2B19139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integer</w:t>
      </w:r>
    </w:p>
    <w:p w14:paraId="7C103E4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fileReadyTime:</w:t>
      </w:r>
    </w:p>
    <w:p w14:paraId="1632D24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'comDefs.yaml#/components/schemas/DateTime'</w:t>
      </w:r>
    </w:p>
    <w:p w14:paraId="36BA0AE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fileExpirationTime:</w:t>
      </w:r>
    </w:p>
    <w:p w14:paraId="1A41AF6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'comDefs.yaml#/components/schemas/DateTime'</w:t>
      </w:r>
    </w:p>
    <w:p w14:paraId="64F256E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fileCompression:</w:t>
      </w:r>
    </w:p>
    <w:p w14:paraId="3FFC07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string</w:t>
      </w:r>
    </w:p>
    <w:p w14:paraId="42C5F15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fileFormat:</w:t>
      </w:r>
    </w:p>
    <w:p w14:paraId="3EC76FF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string</w:t>
      </w:r>
    </w:p>
    <w:p w14:paraId="041F31C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fileDataType:</w:t>
      </w:r>
    </w:p>
    <w:p w14:paraId="3BC520A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$ref: '#/components/schemas/FileDataType'</w:t>
      </w:r>
    </w:p>
    <w:p w14:paraId="148217C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NotifyFileReady:</w:t>
      </w:r>
    </w:p>
    <w:p w14:paraId="5DD641B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7FA329C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'comDefs.yaml#/components/schemas/NotificationHeader'</w:t>
      </w:r>
    </w:p>
    <w:p w14:paraId="318752A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2F7B692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2C7CC5E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fileInfoList:</w:t>
      </w:r>
    </w:p>
    <w:p w14:paraId="49C0B0C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004B23F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5DB00B8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'#/components/schemas/FileInfo'</w:t>
      </w:r>
    </w:p>
    <w:p w14:paraId="45B8295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4516E6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1A8C9B9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NotifyFilePreparationError:</w:t>
      </w:r>
    </w:p>
    <w:p w14:paraId="1F3AB8D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2AD2E6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'comDefs.yaml#/components/schemas/NotificationHeader'</w:t>
      </w:r>
    </w:p>
    <w:p w14:paraId="77E2A6A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4D1F434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4365F8D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fileInfoList:</w:t>
      </w:r>
    </w:p>
    <w:p w14:paraId="3A08A42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788E47A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055FC98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    $ref: '#/components/schemas/FileInfo'</w:t>
      </w:r>
    </w:p>
    <w:p w14:paraId="46C4180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reason:</w:t>
      </w:r>
    </w:p>
    <w:p w14:paraId="6BDB0E1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4DB8C67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44A1FCD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bookmarkEnd w:id="10"/>
    <w:p w14:paraId="156EE1B6" w14:textId="77777777" w:rsidR="006400B8" w:rsidRDefault="006400B8" w:rsidP="006400B8"/>
    <w:p w14:paraId="2E1616A6" w14:textId="1F32967C" w:rsidR="00F47978" w:rsidRDefault="00F47978" w:rsidP="00AF419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D47B1" w14:textId="77777777" w:rsidR="005D61EB" w:rsidRDefault="005D61EB">
      <w:r>
        <w:separator/>
      </w:r>
    </w:p>
  </w:endnote>
  <w:endnote w:type="continuationSeparator" w:id="0">
    <w:p w14:paraId="1586712C" w14:textId="77777777" w:rsidR="005D61EB" w:rsidRDefault="005D61EB">
      <w:r>
        <w:continuationSeparator/>
      </w:r>
    </w:p>
  </w:endnote>
  <w:endnote w:type="continuationNotice" w:id="1">
    <w:p w14:paraId="43DFC851" w14:textId="77777777" w:rsidR="005D61EB" w:rsidRDefault="005D6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B4992" w14:textId="77777777" w:rsidR="005D61EB" w:rsidRDefault="005D61EB">
      <w:r>
        <w:separator/>
      </w:r>
    </w:p>
  </w:footnote>
  <w:footnote w:type="continuationSeparator" w:id="0">
    <w:p w14:paraId="73FDD81F" w14:textId="77777777" w:rsidR="005D61EB" w:rsidRDefault="005D61EB">
      <w:r>
        <w:continuationSeparator/>
      </w:r>
    </w:p>
  </w:footnote>
  <w:footnote w:type="continuationNotice" w:id="1">
    <w:p w14:paraId="2DC15E89" w14:textId="77777777" w:rsidR="005D61EB" w:rsidRDefault="005D61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3761E2CC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E18D9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48D6A901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E18D9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20CD0"/>
    <w:rsid w:val="00033BB3"/>
    <w:rsid w:val="00033CED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C38"/>
    <w:rsid w:val="00051F6A"/>
    <w:rsid w:val="0005308B"/>
    <w:rsid w:val="00054672"/>
    <w:rsid w:val="000558B2"/>
    <w:rsid w:val="000569E4"/>
    <w:rsid w:val="000600A3"/>
    <w:rsid w:val="0006014B"/>
    <w:rsid w:val="0006199E"/>
    <w:rsid w:val="00063206"/>
    <w:rsid w:val="000664A7"/>
    <w:rsid w:val="00066C96"/>
    <w:rsid w:val="0007789D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625F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B550D"/>
    <w:rsid w:val="001C002F"/>
    <w:rsid w:val="001C2076"/>
    <w:rsid w:val="001C5286"/>
    <w:rsid w:val="001D0F73"/>
    <w:rsid w:val="001D3044"/>
    <w:rsid w:val="001D446F"/>
    <w:rsid w:val="001D481C"/>
    <w:rsid w:val="001D66A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4A02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67A2C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2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A77CA"/>
    <w:rsid w:val="003B3041"/>
    <w:rsid w:val="003B4709"/>
    <w:rsid w:val="003B47BD"/>
    <w:rsid w:val="003B6446"/>
    <w:rsid w:val="003B752B"/>
    <w:rsid w:val="003C29C1"/>
    <w:rsid w:val="003C5D68"/>
    <w:rsid w:val="003C713C"/>
    <w:rsid w:val="003D0E3A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898"/>
    <w:rsid w:val="00402C36"/>
    <w:rsid w:val="004036B8"/>
    <w:rsid w:val="004046D5"/>
    <w:rsid w:val="00405345"/>
    <w:rsid w:val="00410F5B"/>
    <w:rsid w:val="00411288"/>
    <w:rsid w:val="00413A89"/>
    <w:rsid w:val="00415C01"/>
    <w:rsid w:val="00420052"/>
    <w:rsid w:val="004219EB"/>
    <w:rsid w:val="00422C6E"/>
    <w:rsid w:val="00423DDF"/>
    <w:rsid w:val="0042461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353E"/>
    <w:rsid w:val="00457840"/>
    <w:rsid w:val="004579DC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155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14E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5DE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674D5"/>
    <w:rsid w:val="00575257"/>
    <w:rsid w:val="0057664E"/>
    <w:rsid w:val="005770B6"/>
    <w:rsid w:val="005778CF"/>
    <w:rsid w:val="00577FC6"/>
    <w:rsid w:val="005815F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61EB"/>
    <w:rsid w:val="005D686E"/>
    <w:rsid w:val="005D74F8"/>
    <w:rsid w:val="005E3BE0"/>
    <w:rsid w:val="005E6B44"/>
    <w:rsid w:val="005F114E"/>
    <w:rsid w:val="005F50E7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24A4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34D92"/>
    <w:rsid w:val="006400B8"/>
    <w:rsid w:val="0064166B"/>
    <w:rsid w:val="00642CCA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877CF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1A77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B619B"/>
    <w:rsid w:val="007C2BA8"/>
    <w:rsid w:val="007C3649"/>
    <w:rsid w:val="007C3E2D"/>
    <w:rsid w:val="007C5873"/>
    <w:rsid w:val="007C7174"/>
    <w:rsid w:val="007C77C2"/>
    <w:rsid w:val="007C7B28"/>
    <w:rsid w:val="007D184A"/>
    <w:rsid w:val="007D4F07"/>
    <w:rsid w:val="007D57D2"/>
    <w:rsid w:val="007D5A72"/>
    <w:rsid w:val="007D6E57"/>
    <w:rsid w:val="007E213E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128E"/>
    <w:rsid w:val="0080376A"/>
    <w:rsid w:val="00804166"/>
    <w:rsid w:val="00821E78"/>
    <w:rsid w:val="00822E5F"/>
    <w:rsid w:val="00824198"/>
    <w:rsid w:val="00826553"/>
    <w:rsid w:val="008268D8"/>
    <w:rsid w:val="00830669"/>
    <w:rsid w:val="00830978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6278"/>
    <w:rsid w:val="00857606"/>
    <w:rsid w:val="008576C1"/>
    <w:rsid w:val="0086251F"/>
    <w:rsid w:val="00864E3E"/>
    <w:rsid w:val="008660D6"/>
    <w:rsid w:val="008669BB"/>
    <w:rsid w:val="00871089"/>
    <w:rsid w:val="0087176C"/>
    <w:rsid w:val="008717CB"/>
    <w:rsid w:val="00873996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184F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4463"/>
    <w:rsid w:val="008D6707"/>
    <w:rsid w:val="008D7B0C"/>
    <w:rsid w:val="008D7E1B"/>
    <w:rsid w:val="008E03F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14E67"/>
    <w:rsid w:val="009154EC"/>
    <w:rsid w:val="00917AE2"/>
    <w:rsid w:val="00917FE8"/>
    <w:rsid w:val="00924FE1"/>
    <w:rsid w:val="00926922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2EB6"/>
    <w:rsid w:val="009C6641"/>
    <w:rsid w:val="009D00E4"/>
    <w:rsid w:val="009D264F"/>
    <w:rsid w:val="009D26E5"/>
    <w:rsid w:val="009D5F0C"/>
    <w:rsid w:val="009D6C96"/>
    <w:rsid w:val="009E0125"/>
    <w:rsid w:val="009E0441"/>
    <w:rsid w:val="009E0DF8"/>
    <w:rsid w:val="009E18D9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ADB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4B36"/>
    <w:rsid w:val="00A6580C"/>
    <w:rsid w:val="00A70503"/>
    <w:rsid w:val="00A7332B"/>
    <w:rsid w:val="00A748D0"/>
    <w:rsid w:val="00A74E2B"/>
    <w:rsid w:val="00A75FAA"/>
    <w:rsid w:val="00A76E7C"/>
    <w:rsid w:val="00A82082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148"/>
    <w:rsid w:val="00AC0BCF"/>
    <w:rsid w:val="00AC1A14"/>
    <w:rsid w:val="00AC1AF4"/>
    <w:rsid w:val="00AC36FA"/>
    <w:rsid w:val="00AC7335"/>
    <w:rsid w:val="00AC7ED1"/>
    <w:rsid w:val="00AD0F13"/>
    <w:rsid w:val="00AD1D07"/>
    <w:rsid w:val="00AD2125"/>
    <w:rsid w:val="00AD555E"/>
    <w:rsid w:val="00AD573D"/>
    <w:rsid w:val="00AD5E81"/>
    <w:rsid w:val="00AD6F5D"/>
    <w:rsid w:val="00AD726D"/>
    <w:rsid w:val="00AD75EE"/>
    <w:rsid w:val="00AE1607"/>
    <w:rsid w:val="00AE180C"/>
    <w:rsid w:val="00AE215E"/>
    <w:rsid w:val="00AE2526"/>
    <w:rsid w:val="00AE3891"/>
    <w:rsid w:val="00AF1415"/>
    <w:rsid w:val="00AF4196"/>
    <w:rsid w:val="00AF5F14"/>
    <w:rsid w:val="00AF668D"/>
    <w:rsid w:val="00AF79DC"/>
    <w:rsid w:val="00B02767"/>
    <w:rsid w:val="00B04B9D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3573A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9F8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53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6D37"/>
    <w:rsid w:val="00D771C7"/>
    <w:rsid w:val="00D77870"/>
    <w:rsid w:val="00D82CD3"/>
    <w:rsid w:val="00D833F4"/>
    <w:rsid w:val="00D87E34"/>
    <w:rsid w:val="00D938E9"/>
    <w:rsid w:val="00D96A10"/>
    <w:rsid w:val="00D96BBD"/>
    <w:rsid w:val="00D96FBE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3E7A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1E1A"/>
    <w:rsid w:val="00E341CE"/>
    <w:rsid w:val="00E37DB1"/>
    <w:rsid w:val="00E44903"/>
    <w:rsid w:val="00E44B05"/>
    <w:rsid w:val="00E46C1F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96FD5"/>
    <w:rsid w:val="00EA21DC"/>
    <w:rsid w:val="00EA2481"/>
    <w:rsid w:val="00EB05D5"/>
    <w:rsid w:val="00EB714E"/>
    <w:rsid w:val="00EC089B"/>
    <w:rsid w:val="00EC08AA"/>
    <w:rsid w:val="00EC1306"/>
    <w:rsid w:val="00EC361E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AD7"/>
    <w:rsid w:val="00F01E49"/>
    <w:rsid w:val="00F02D47"/>
    <w:rsid w:val="00F04C87"/>
    <w:rsid w:val="00F05479"/>
    <w:rsid w:val="00F112F9"/>
    <w:rsid w:val="00F11701"/>
    <w:rsid w:val="00F13A80"/>
    <w:rsid w:val="00F15686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06E2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E6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US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autoRedefine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blob/28.532_SP222530_Fix_FileDataType_definition_OpenAPI/OpenAPI/fileDataReportingMnS.yaml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10004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68</cp:revision>
  <dcterms:created xsi:type="dcterms:W3CDTF">2022-03-14T11:55:00Z</dcterms:created>
  <dcterms:modified xsi:type="dcterms:W3CDTF">2022-03-25T19:02:00Z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